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4F0CDF" w14:textId="6C668DB4"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1B0AFB">
        <w:rPr>
          <w:rFonts w:ascii="Arial" w:eastAsia="MS Mincho" w:hAnsi="Arial" w:cs="Arial"/>
          <w:b/>
          <w:sz w:val="24"/>
          <w:szCs w:val="24"/>
          <w:lang w:eastAsia="ja-JP"/>
        </w:rPr>
        <w:t>10</w:t>
      </w:r>
      <w:r w:rsidR="00C1079A">
        <w:rPr>
          <w:rFonts w:ascii="Arial" w:eastAsia="MS Mincho" w:hAnsi="Arial" w:cs="Arial"/>
          <w:b/>
          <w:sz w:val="24"/>
          <w:szCs w:val="24"/>
          <w:lang w:eastAsia="ja-JP"/>
        </w:rPr>
        <w:t>7</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hyperlink r:id="rId5" w:history="1">
        <w:r w:rsidR="00784631">
          <w:rPr>
            <w:rFonts w:ascii="Arial" w:eastAsia="MS Mincho" w:hAnsi="Arial"/>
            <w:b/>
            <w:sz w:val="24"/>
            <w:szCs w:val="24"/>
            <w:lang w:eastAsia="ja-JP"/>
          </w:rPr>
          <w:t>S1-244780</w:t>
        </w:r>
      </w:hyperlink>
    </w:p>
    <w:p w14:paraId="79566CB3" w14:textId="4FBD2D61" w:rsidR="00B4181D" w:rsidRPr="000D6532" w:rsidRDefault="008C1129" w:rsidP="00361904">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Orlando</w:t>
      </w:r>
      <w:r w:rsidR="00C1079A" w:rsidRPr="00C1079A">
        <w:rPr>
          <w:rFonts w:ascii="Arial" w:eastAsia="MS Mincho" w:hAnsi="Arial" w:cs="Arial"/>
          <w:b/>
          <w:sz w:val="24"/>
          <w:szCs w:val="24"/>
          <w:lang w:eastAsia="ja-JP"/>
        </w:rPr>
        <w:t xml:space="preserve">, </w:t>
      </w:r>
      <w:r w:rsidR="00F2566E">
        <w:rPr>
          <w:rFonts w:ascii="Arial" w:eastAsia="MS Mincho" w:hAnsi="Arial" w:cs="Arial"/>
          <w:b/>
          <w:sz w:val="24"/>
          <w:szCs w:val="24"/>
          <w:lang w:eastAsia="ja-JP"/>
        </w:rPr>
        <w:t>Florida</w:t>
      </w:r>
      <w:r w:rsidR="00C1079A" w:rsidRPr="00C1079A">
        <w:rPr>
          <w:rFonts w:ascii="Arial" w:eastAsia="MS Mincho" w:hAnsi="Arial" w:cs="Arial"/>
          <w:b/>
          <w:sz w:val="24"/>
          <w:szCs w:val="24"/>
          <w:lang w:eastAsia="ja-JP"/>
        </w:rPr>
        <w:t>,</w:t>
      </w:r>
      <w:r w:rsidR="00F2566E">
        <w:rPr>
          <w:rFonts w:ascii="Arial" w:eastAsia="MS Mincho" w:hAnsi="Arial" w:cs="Arial"/>
          <w:b/>
          <w:sz w:val="24"/>
          <w:szCs w:val="24"/>
          <w:lang w:eastAsia="ja-JP"/>
        </w:rPr>
        <w:t xml:space="preserve"> USA,</w:t>
      </w:r>
      <w:r w:rsidR="00C1079A" w:rsidRPr="00C1079A">
        <w:rPr>
          <w:rFonts w:ascii="Arial" w:eastAsia="MS Mincho" w:hAnsi="Arial" w:cs="Arial"/>
          <w:b/>
          <w:sz w:val="24"/>
          <w:szCs w:val="24"/>
          <w:lang w:eastAsia="ja-JP"/>
        </w:rPr>
        <w:t xml:space="preserve"> 1</w:t>
      </w:r>
      <w:r w:rsidR="00F2566E">
        <w:rPr>
          <w:rFonts w:ascii="Arial" w:eastAsia="MS Mincho" w:hAnsi="Arial" w:cs="Arial"/>
          <w:b/>
          <w:sz w:val="24"/>
          <w:szCs w:val="24"/>
          <w:lang w:eastAsia="ja-JP"/>
        </w:rPr>
        <w:t>8</w:t>
      </w:r>
      <w:r w:rsidR="00C1079A" w:rsidRPr="00C1079A">
        <w:rPr>
          <w:rFonts w:ascii="Arial" w:eastAsia="MS Mincho" w:hAnsi="Arial" w:cs="Arial"/>
          <w:b/>
          <w:sz w:val="24"/>
          <w:szCs w:val="24"/>
          <w:lang w:eastAsia="ja-JP"/>
        </w:rPr>
        <w:t>-2</w:t>
      </w:r>
      <w:r w:rsidR="00F2566E">
        <w:rPr>
          <w:rFonts w:ascii="Arial" w:eastAsia="MS Mincho" w:hAnsi="Arial" w:cs="Arial"/>
          <w:b/>
          <w:sz w:val="24"/>
          <w:szCs w:val="24"/>
          <w:lang w:eastAsia="ja-JP"/>
        </w:rPr>
        <w:t>2</w:t>
      </w:r>
      <w:r w:rsidR="00C1079A" w:rsidRPr="00C1079A">
        <w:rPr>
          <w:rFonts w:ascii="Arial" w:eastAsia="MS Mincho" w:hAnsi="Arial" w:cs="Arial"/>
          <w:b/>
          <w:sz w:val="24"/>
          <w:szCs w:val="24"/>
          <w:lang w:eastAsia="ja-JP"/>
        </w:rPr>
        <w:t xml:space="preserve"> </w:t>
      </w:r>
      <w:r w:rsidR="00F2566E">
        <w:rPr>
          <w:rFonts w:ascii="Arial" w:eastAsia="MS Mincho" w:hAnsi="Arial" w:cs="Arial"/>
          <w:b/>
          <w:sz w:val="24"/>
          <w:szCs w:val="24"/>
          <w:lang w:eastAsia="ja-JP"/>
        </w:rPr>
        <w:t>November</w:t>
      </w:r>
      <w:r w:rsidR="00C1079A" w:rsidRPr="00C1079A">
        <w:rPr>
          <w:rFonts w:ascii="Arial" w:eastAsia="MS Mincho" w:hAnsi="Arial" w:cs="Arial"/>
          <w:b/>
          <w:sz w:val="24"/>
          <w:szCs w:val="24"/>
          <w:lang w:eastAsia="ja-JP"/>
        </w:rPr>
        <w:t xml:space="preserve"> 2024</w:t>
      </w:r>
      <w:r w:rsidR="001C332D" w:rsidRPr="001C332D">
        <w:rPr>
          <w:rFonts w:ascii="Arial" w:eastAsia="MS Mincho" w:hAnsi="Arial" w:cs="Arial"/>
          <w:b/>
          <w:sz w:val="24"/>
          <w:szCs w:val="24"/>
          <w:lang w:eastAsia="ja-JP"/>
        </w:rPr>
        <w:tab/>
      </w:r>
      <w:r w:rsidRPr="008C1129">
        <w:rPr>
          <w:rFonts w:ascii="Arial" w:eastAsia="MS Mincho" w:hAnsi="Arial" w:cs="Arial"/>
          <w:bCs/>
          <w:i/>
          <w:iCs/>
          <w:sz w:val="24"/>
          <w:szCs w:val="24"/>
          <w:lang w:eastAsia="ja-JP"/>
        </w:rPr>
        <w:t xml:space="preserve">(revision of </w:t>
      </w:r>
      <w:r w:rsidR="005E25DA" w:rsidRPr="00A72052">
        <w:rPr>
          <w:rFonts w:ascii="Arial" w:eastAsia="MS Mincho" w:hAnsi="Arial" w:cs="Arial"/>
          <w:bCs/>
          <w:i/>
          <w:iCs/>
          <w:sz w:val="24"/>
          <w:szCs w:val="24"/>
          <w:lang w:eastAsia="ja-JP"/>
        </w:rPr>
        <w:t>S1-244078</w:t>
      </w:r>
      <w:r w:rsidRPr="008C1129">
        <w:rPr>
          <w:rFonts w:ascii="Arial" w:eastAsia="MS Mincho" w:hAnsi="Arial" w:cs="Arial"/>
          <w:bCs/>
          <w:i/>
          <w:iCs/>
          <w:sz w:val="24"/>
          <w:szCs w:val="24"/>
          <w:lang w:eastAsia="ja-JP"/>
        </w:rPr>
        <w:t>)</w:t>
      </w:r>
    </w:p>
    <w:p w14:paraId="672A6659" w14:textId="77777777" w:rsidR="00B4181D" w:rsidRPr="000D6532" w:rsidRDefault="00B4181D" w:rsidP="00B4181D">
      <w:pPr>
        <w:spacing w:after="0"/>
        <w:rPr>
          <w:rFonts w:ascii="Arial" w:eastAsia="MS Mincho" w:hAnsi="Arial"/>
          <w:sz w:val="24"/>
          <w:szCs w:val="24"/>
          <w:lang w:eastAsia="ja-JP"/>
        </w:rPr>
      </w:pPr>
    </w:p>
    <w:p w14:paraId="0490479A" w14:textId="4D60D436" w:rsidR="006C6367" w:rsidRPr="000D653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6C6367">
        <w:rPr>
          <w:rFonts w:ascii="Arial" w:eastAsia="SimSun" w:hAnsi="Arial"/>
          <w:sz w:val="24"/>
          <w:szCs w:val="24"/>
          <w:lang w:eastAsia="en-GB"/>
        </w:rPr>
        <w:t xml:space="preserve">Use case on </w:t>
      </w:r>
      <w:r w:rsidR="006C6367" w:rsidRPr="006C6367">
        <w:rPr>
          <w:rFonts w:ascii="Arial" w:eastAsia="SimSun" w:hAnsi="Arial"/>
          <w:sz w:val="24"/>
          <w:szCs w:val="24"/>
          <w:lang w:eastAsia="en-GB"/>
        </w:rPr>
        <w:t xml:space="preserve">Broadcast Services with </w:t>
      </w:r>
      <w:r w:rsidR="006C6367">
        <w:rPr>
          <w:rFonts w:ascii="Arial" w:eastAsia="SimSun" w:hAnsi="Arial"/>
          <w:sz w:val="24"/>
          <w:szCs w:val="24"/>
          <w:lang w:eastAsia="en-GB"/>
        </w:rPr>
        <w:t>s</w:t>
      </w:r>
      <w:r w:rsidR="006C6367" w:rsidRPr="006C6367">
        <w:rPr>
          <w:rFonts w:ascii="Arial" w:eastAsia="SimSun" w:hAnsi="Arial"/>
          <w:sz w:val="24"/>
          <w:szCs w:val="24"/>
          <w:lang w:eastAsia="en-GB"/>
        </w:rPr>
        <w:t xml:space="preserve">atellite </w:t>
      </w:r>
      <w:r w:rsidR="006C6367">
        <w:rPr>
          <w:rFonts w:ascii="Arial" w:eastAsia="SimSun" w:hAnsi="Arial"/>
          <w:sz w:val="24"/>
          <w:szCs w:val="24"/>
          <w:lang w:eastAsia="en-GB"/>
        </w:rPr>
        <w:t>a</w:t>
      </w:r>
      <w:r w:rsidR="006C6367" w:rsidRPr="006C6367">
        <w:rPr>
          <w:rFonts w:ascii="Arial" w:eastAsia="SimSun" w:hAnsi="Arial"/>
          <w:sz w:val="24"/>
          <w:szCs w:val="24"/>
          <w:lang w:eastAsia="en-GB"/>
        </w:rPr>
        <w:t>ccess for unregistered UE</w:t>
      </w:r>
      <w:r w:rsidR="006C6367">
        <w:rPr>
          <w:rFonts w:ascii="Arial" w:eastAsia="SimSun" w:hAnsi="Arial"/>
          <w:sz w:val="24"/>
          <w:szCs w:val="24"/>
          <w:lang w:eastAsia="en-GB"/>
        </w:rPr>
        <w:t>s</w:t>
      </w:r>
    </w:p>
    <w:p w14:paraId="2E178396" w14:textId="77777777" w:rsidR="006C6367" w:rsidRPr="00A72052" w:rsidRDefault="006C6367"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Agenda Item:</w:t>
      </w:r>
      <w:r w:rsidRPr="00A72052">
        <w:rPr>
          <w:rFonts w:ascii="Arial" w:eastAsia="SimSun" w:hAnsi="Arial"/>
          <w:sz w:val="24"/>
          <w:szCs w:val="24"/>
          <w:lang w:eastAsia="en-GB"/>
        </w:rPr>
        <w:tab/>
        <w:t>7.3</w:t>
      </w:r>
    </w:p>
    <w:p w14:paraId="571FE483" w14:textId="183F512A" w:rsidR="006C6367" w:rsidRPr="00A72052" w:rsidRDefault="006C6367"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Source:</w:t>
      </w:r>
      <w:r w:rsidRPr="00A72052">
        <w:rPr>
          <w:rFonts w:ascii="Arial" w:eastAsia="SimSun" w:hAnsi="Arial"/>
          <w:sz w:val="24"/>
          <w:szCs w:val="24"/>
          <w:lang w:eastAsia="en-GB"/>
        </w:rPr>
        <w:tab/>
        <w:t xml:space="preserve">SES, Novamint, ESA, Inmarsat, Viasat, EchoStar, JSAT, TNO, </w:t>
      </w:r>
      <w:proofErr w:type="spellStart"/>
      <w:r w:rsidRPr="00A72052">
        <w:rPr>
          <w:rFonts w:ascii="Arial" w:eastAsia="SimSun" w:hAnsi="Arial"/>
          <w:sz w:val="24"/>
          <w:szCs w:val="24"/>
          <w:lang w:eastAsia="en-GB"/>
        </w:rPr>
        <w:t>Gilat</w:t>
      </w:r>
      <w:proofErr w:type="spellEnd"/>
      <w:r w:rsidRPr="00A72052">
        <w:rPr>
          <w:rFonts w:ascii="Arial" w:eastAsia="SimSun" w:hAnsi="Arial"/>
          <w:sz w:val="24"/>
          <w:szCs w:val="24"/>
          <w:lang w:eastAsia="en-GB"/>
        </w:rPr>
        <w:t>, Airbus</w:t>
      </w:r>
      <w:r w:rsidR="00F07AFD" w:rsidRPr="00A72052">
        <w:rPr>
          <w:rFonts w:ascii="Arial" w:eastAsia="SimSun" w:hAnsi="Arial"/>
          <w:sz w:val="24"/>
          <w:szCs w:val="24"/>
          <w:lang w:eastAsia="en-GB"/>
        </w:rPr>
        <w:t>, China Broadcast Network</w:t>
      </w:r>
    </w:p>
    <w:p w14:paraId="18706FEF" w14:textId="7D8E5951" w:rsidR="00B4181D" w:rsidRPr="00A72052" w:rsidRDefault="00B4181D" w:rsidP="006C6367">
      <w:pPr>
        <w:tabs>
          <w:tab w:val="left" w:pos="1701"/>
        </w:tabs>
        <w:overflowPunct w:val="0"/>
        <w:autoSpaceDE w:val="0"/>
        <w:autoSpaceDN w:val="0"/>
        <w:adjustRightInd w:val="0"/>
        <w:textAlignment w:val="baseline"/>
        <w:rPr>
          <w:rFonts w:ascii="Arial" w:eastAsia="SimSun" w:hAnsi="Arial"/>
          <w:sz w:val="24"/>
          <w:szCs w:val="24"/>
          <w:lang w:eastAsia="en-GB"/>
        </w:rPr>
      </w:pPr>
      <w:r w:rsidRPr="00A72052">
        <w:rPr>
          <w:rFonts w:ascii="Arial" w:eastAsia="SimSun" w:hAnsi="Arial"/>
          <w:sz w:val="24"/>
          <w:szCs w:val="24"/>
          <w:lang w:eastAsia="en-GB"/>
        </w:rPr>
        <w:t>Contact:</w:t>
      </w:r>
      <w:r w:rsidRPr="00A72052">
        <w:rPr>
          <w:rFonts w:ascii="Arial" w:eastAsia="SimSun" w:hAnsi="Arial"/>
          <w:sz w:val="24"/>
          <w:szCs w:val="24"/>
          <w:lang w:eastAsia="en-GB"/>
        </w:rPr>
        <w:tab/>
      </w:r>
      <w:hyperlink r:id="rId6" w:history="1">
        <w:r w:rsidR="00343CAF" w:rsidRPr="00A72052">
          <w:rPr>
            <w:rStyle w:val="Hyperlink"/>
            <w:rFonts w:ascii="Arial" w:eastAsia="SimSun" w:hAnsi="Arial"/>
            <w:sz w:val="24"/>
            <w:szCs w:val="24"/>
            <w:lang w:eastAsia="en-GB"/>
          </w:rPr>
          <w:t>joel.grotz@ses.com</w:t>
        </w:r>
      </w:hyperlink>
      <w:r w:rsidR="00343CAF" w:rsidRPr="00A72052">
        <w:rPr>
          <w:rFonts w:ascii="Arial" w:eastAsia="SimSun" w:hAnsi="Arial"/>
          <w:sz w:val="24"/>
          <w:szCs w:val="24"/>
          <w:lang w:eastAsia="en-GB"/>
        </w:rPr>
        <w:t xml:space="preserve">, </w:t>
      </w:r>
      <w:hyperlink r:id="rId7" w:history="1">
        <w:r w:rsidR="00343CAF" w:rsidRPr="00A72052">
          <w:rPr>
            <w:rStyle w:val="Hyperlink"/>
            <w:rFonts w:ascii="Arial" w:eastAsia="SimSun" w:hAnsi="Arial"/>
            <w:sz w:val="24"/>
            <w:szCs w:val="24"/>
            <w:lang w:eastAsia="en-GB"/>
          </w:rPr>
          <w:t>abbas.karaki@ses.com</w:t>
        </w:r>
      </w:hyperlink>
      <w:r w:rsidR="00343CAF" w:rsidRPr="00A72052">
        <w:rPr>
          <w:rFonts w:ascii="Arial" w:eastAsia="SimSun" w:hAnsi="Arial"/>
          <w:sz w:val="24"/>
          <w:szCs w:val="24"/>
          <w:lang w:eastAsia="en-GB"/>
        </w:rPr>
        <w:t xml:space="preserve">  </w:t>
      </w:r>
    </w:p>
    <w:p w14:paraId="0A37501D" w14:textId="77777777" w:rsidR="00B4181D" w:rsidRPr="00E677B7" w:rsidRDefault="00B4181D" w:rsidP="00B4181D">
      <w:pPr>
        <w:pBdr>
          <w:bottom w:val="single" w:sz="6" w:space="1" w:color="auto"/>
        </w:pBdr>
        <w:spacing w:after="0"/>
        <w:rPr>
          <w:rFonts w:eastAsia="MS Mincho"/>
          <w:sz w:val="24"/>
          <w:szCs w:val="24"/>
          <w:lang w:eastAsia="ja-JP"/>
          <w:rPrChange w:id="0" w:author="Abbas Karaki" w:date="2024-11-20T17:41:00Z" w16du:dateUtc="2024-11-20T16:41:00Z">
            <w:rPr>
              <w:rFonts w:eastAsia="MS Mincho"/>
              <w:sz w:val="24"/>
              <w:szCs w:val="24"/>
              <w:lang w:val="fr-FR" w:eastAsia="ja-JP"/>
            </w:rPr>
          </w:rPrChange>
        </w:rPr>
      </w:pPr>
    </w:p>
    <w:p w14:paraId="50AD92A5" w14:textId="0313519D" w:rsidR="006C6367" w:rsidRPr="009A22F7" w:rsidRDefault="006C6367" w:rsidP="006C6367">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Pr="00596E97">
        <w:rPr>
          <w:rFonts w:ascii="Arial" w:eastAsia="Calibri" w:hAnsi="Arial" w:cs="Arial"/>
          <w:i/>
          <w:sz w:val="22"/>
          <w:szCs w:val="22"/>
        </w:rPr>
        <w:t xml:space="preserve">This document proposes a use case on </w:t>
      </w:r>
      <w:r>
        <w:rPr>
          <w:rFonts w:ascii="Arial" w:eastAsia="Calibri" w:hAnsi="Arial" w:cs="Arial"/>
          <w:i/>
          <w:sz w:val="22"/>
          <w:szCs w:val="22"/>
        </w:rPr>
        <w:t xml:space="preserve">Broadcast Services with satellite access for unregistered UEs </w:t>
      </w:r>
      <w:r w:rsidRPr="00596E97">
        <w:rPr>
          <w:rFonts w:ascii="Arial" w:eastAsia="Calibri" w:hAnsi="Arial" w:cs="Arial"/>
          <w:i/>
          <w:sz w:val="22"/>
          <w:szCs w:val="22"/>
        </w:rPr>
        <w:t>and potential requirements for TR22.887 v0.</w:t>
      </w:r>
      <w:r>
        <w:rPr>
          <w:rFonts w:ascii="Arial" w:eastAsia="Calibri" w:hAnsi="Arial" w:cs="Arial"/>
          <w:i/>
          <w:sz w:val="22"/>
          <w:szCs w:val="22"/>
        </w:rPr>
        <w:t>1</w:t>
      </w:r>
      <w:r w:rsidRPr="00596E97">
        <w:rPr>
          <w:rFonts w:ascii="Arial" w:eastAsia="Calibri" w:hAnsi="Arial" w:cs="Arial"/>
          <w:i/>
          <w:sz w:val="22"/>
          <w:szCs w:val="22"/>
        </w:rPr>
        <w:t>.0 (FS_5GSAT_ph4)</w:t>
      </w:r>
      <w:r>
        <w:rPr>
          <w:rFonts w:ascii="Arial" w:eastAsia="Calibri" w:hAnsi="Arial" w:cs="Arial"/>
          <w:i/>
          <w:sz w:val="22"/>
          <w:szCs w:val="22"/>
        </w:rPr>
        <w:t xml:space="preserve"> with the assumption it would be agreed by SA#107 to revise the objective of the SID “</w:t>
      </w:r>
      <w:r w:rsidRPr="00596E97">
        <w:rPr>
          <w:rFonts w:ascii="Arial" w:eastAsia="Calibri" w:hAnsi="Arial" w:cs="Arial"/>
          <w:i/>
          <w:sz w:val="22"/>
          <w:szCs w:val="22"/>
        </w:rPr>
        <w:t>Study on satellite access - Phase 4</w:t>
      </w:r>
      <w:r>
        <w:rPr>
          <w:rFonts w:ascii="Arial" w:eastAsia="Calibri" w:hAnsi="Arial" w:cs="Arial"/>
          <w:i/>
          <w:sz w:val="22"/>
          <w:szCs w:val="22"/>
        </w:rPr>
        <w:t xml:space="preserve">” to integrate this use case </w:t>
      </w:r>
    </w:p>
    <w:p w14:paraId="2DDFA739" w14:textId="6BC3E641" w:rsidR="006C6367" w:rsidRPr="000D6532" w:rsidRDefault="006C6367" w:rsidP="006C6367">
      <w:pPr>
        <w:pStyle w:val="Heading2"/>
        <w:rPr>
          <w:lang w:val="en-GB"/>
        </w:rPr>
      </w:pPr>
      <w:r>
        <w:rPr>
          <w:lang w:val="en-GB"/>
        </w:rPr>
        <w:t>x</w:t>
      </w:r>
      <w:r w:rsidRPr="000D6532">
        <w:rPr>
          <w:lang w:val="en-GB"/>
        </w:rPr>
        <w:t>.1</w:t>
      </w:r>
      <w:r w:rsidRPr="000D6532">
        <w:rPr>
          <w:lang w:val="en-GB"/>
        </w:rPr>
        <w:tab/>
        <w:t xml:space="preserve">Use case </w:t>
      </w:r>
      <w:r>
        <w:rPr>
          <w:lang w:val="en-GB"/>
        </w:rPr>
        <w:t xml:space="preserve">on </w:t>
      </w:r>
      <w:r w:rsidRPr="006C6367">
        <w:rPr>
          <w:lang w:val="en-GB"/>
        </w:rPr>
        <w:t xml:space="preserve">Broadcast Services with </w:t>
      </w:r>
      <w:r>
        <w:rPr>
          <w:lang w:val="en-GB"/>
        </w:rPr>
        <w:t>s</w:t>
      </w:r>
      <w:r w:rsidRPr="006C6367">
        <w:rPr>
          <w:lang w:val="en-GB"/>
        </w:rPr>
        <w:t xml:space="preserve">atellite </w:t>
      </w:r>
      <w:r>
        <w:rPr>
          <w:lang w:val="en-GB"/>
        </w:rPr>
        <w:t>a</w:t>
      </w:r>
      <w:r w:rsidRPr="006C6367">
        <w:rPr>
          <w:lang w:val="en-GB"/>
        </w:rPr>
        <w:t>ccess for unregistered UE</w:t>
      </w:r>
      <w:r>
        <w:rPr>
          <w:lang w:val="en-GB"/>
        </w:rPr>
        <w:t>s</w:t>
      </w:r>
    </w:p>
    <w:p w14:paraId="781F0308" w14:textId="77777777" w:rsidR="006C6367" w:rsidRPr="000D6532" w:rsidRDefault="006C6367" w:rsidP="006C6367">
      <w:pPr>
        <w:pStyle w:val="Heading3"/>
        <w:rPr>
          <w:lang w:val="en-GB"/>
        </w:rPr>
      </w:pPr>
      <w:bookmarkStart w:id="1" w:name="_Toc355779204"/>
      <w:bookmarkStart w:id="2" w:name="_Toc354586742"/>
      <w:bookmarkStart w:id="3" w:name="_Toc354590101"/>
      <w:bookmarkEnd w:id="1"/>
      <w:bookmarkEnd w:id="2"/>
      <w:bookmarkEnd w:id="3"/>
      <w:r>
        <w:rPr>
          <w:lang w:val="en-GB"/>
        </w:rPr>
        <w:t>x</w:t>
      </w:r>
      <w:r w:rsidRPr="000D6532">
        <w:rPr>
          <w:lang w:val="en-GB"/>
        </w:rPr>
        <w:t>.1.1</w:t>
      </w:r>
      <w:r w:rsidRPr="000D6532">
        <w:rPr>
          <w:lang w:val="en-GB"/>
        </w:rPr>
        <w:tab/>
        <w:t>Description</w:t>
      </w:r>
    </w:p>
    <w:p w14:paraId="58C43521" w14:textId="77777777" w:rsidR="006C6367" w:rsidRDefault="006C6367" w:rsidP="006C6367">
      <w:r>
        <w:t>Live Television remains an essential application handled by broadcast networks today. The use case of live television, whereby hundreds of thousands of viewers watch the exact same content benefits from the scaling effect that is inherent in broadcasting.</w:t>
      </w:r>
    </w:p>
    <w:p w14:paraId="7A370A20" w14:textId="77777777" w:rsidR="006C6367" w:rsidRDefault="006C6367" w:rsidP="006C6367">
      <w:r>
        <w:t>Broadcasting however requires dedicated parallel networks to be built which are generally incompatible with the development of mobile networks. Broadcast receivers are also incompatible with other mobile reception devices.</w:t>
      </w:r>
    </w:p>
    <w:p w14:paraId="2C8C7758" w14:textId="77777777" w:rsidR="006C6367" w:rsidRDefault="006C6367" w:rsidP="006C6367">
      <w:r>
        <w:t>Broadcast networks are expensive to build especially if large coverage areas are required.</w:t>
      </w:r>
    </w:p>
    <w:p w14:paraId="23CB3F6A" w14:textId="77777777" w:rsidR="006C6367" w:rsidRDefault="006C6367" w:rsidP="006C6367">
      <w:r>
        <w:t>For all these reasons a tighter integration with mobile network deployments both Terrestrial Networks and Satellite Networks would be desirable.</w:t>
      </w:r>
    </w:p>
    <w:p w14:paraId="474C942F" w14:textId="77777777" w:rsidR="006C6367" w:rsidRDefault="006C6367" w:rsidP="006C6367">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5FDD9E46" w14:textId="77777777" w:rsidR="006C6367" w:rsidRDefault="006C6367" w:rsidP="006C6367">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540DBD0B" w14:textId="77777777" w:rsidR="006C6367" w:rsidRDefault="006C6367" w:rsidP="006C6367">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2E1A3221" w14:textId="77777777" w:rsidR="006C6367" w:rsidRDefault="00F640B4" w:rsidP="006C6367">
      <w:pPr>
        <w:keepNext/>
      </w:pPr>
      <w:r>
        <w:rPr>
          <w:noProof/>
        </w:rPr>
        <w:object w:dxaOrig="17899" w:dyaOrig="21484" w14:anchorId="50872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583.5pt;mso-width-percent:0;mso-height-percent:0;mso-width-percent:0;mso-height-percent:0" o:ole="">
            <v:imagedata r:id="rId8" o:title=""/>
          </v:shape>
          <o:OLEObject Type="Embed" ProgID="Visio.Drawing.15" ShapeID="_x0000_i1025" DrawAspect="Content" ObjectID="_1793688121" r:id="rId9"/>
        </w:object>
      </w:r>
    </w:p>
    <w:p w14:paraId="3E01DB61" w14:textId="77777777" w:rsidR="006C6367" w:rsidRPr="007F17DE" w:rsidRDefault="006C6367" w:rsidP="006C6367">
      <w:pPr>
        <w:pStyle w:val="TF"/>
      </w:pPr>
      <w:r w:rsidRPr="007E606F">
        <w:t xml:space="preserve">Figure </w:t>
      </w:r>
      <w:r>
        <w:t>5.x.1</w:t>
      </w:r>
      <w:r w:rsidRPr="007E606F">
        <w:t>-1</w:t>
      </w:r>
      <w:r>
        <w:t xml:space="preserve">: </w:t>
      </w:r>
      <w:r w:rsidRPr="004F3E85">
        <w:t>Illustration of a Satellite Network complementing a Terrestrial Network Broadcast environment in a rural/suburban area with fixed UEs/UEs moving through the coverage area</w:t>
      </w:r>
    </w:p>
    <w:p w14:paraId="6849E556" w14:textId="77777777" w:rsidR="006C6367" w:rsidRPr="000D6532" w:rsidRDefault="006C6367" w:rsidP="006C6367">
      <w:pPr>
        <w:rPr>
          <w:rFonts w:eastAsia="Calibri"/>
        </w:rPr>
      </w:pPr>
    </w:p>
    <w:p w14:paraId="75F010EB" w14:textId="77777777" w:rsidR="006C6367" w:rsidRPr="000D6532" w:rsidRDefault="006C6367" w:rsidP="006C6367">
      <w:pPr>
        <w:pStyle w:val="Heading3"/>
        <w:rPr>
          <w:lang w:val="en-GB"/>
        </w:rPr>
      </w:pPr>
      <w:bookmarkStart w:id="4" w:name="_Toc355779205"/>
      <w:bookmarkStart w:id="5" w:name="_Toc354586743"/>
      <w:bookmarkStart w:id="6" w:name="_Toc354590102"/>
      <w:bookmarkEnd w:id="4"/>
      <w:bookmarkEnd w:id="5"/>
      <w:bookmarkEnd w:id="6"/>
      <w:r>
        <w:rPr>
          <w:lang w:val="en-GB"/>
        </w:rPr>
        <w:t>x</w:t>
      </w:r>
      <w:r w:rsidRPr="000D6532">
        <w:rPr>
          <w:lang w:val="en-GB"/>
        </w:rPr>
        <w:t>.1.2</w:t>
      </w:r>
      <w:r w:rsidRPr="000D6532">
        <w:rPr>
          <w:lang w:val="en-GB"/>
        </w:rPr>
        <w:tab/>
        <w:t>Pre-conditions</w:t>
      </w:r>
    </w:p>
    <w:p w14:paraId="15C6112B" w14:textId="77777777" w:rsidR="006C6367" w:rsidRPr="002C0F8C" w:rsidRDefault="006C6367" w:rsidP="006C6367">
      <w:bookmarkStart w:id="7" w:name="_Toc355779206"/>
      <w:bookmarkStart w:id="8" w:name="_Toc354586744"/>
      <w:bookmarkStart w:id="9" w:name="_Toc354590103"/>
      <w:bookmarkEnd w:id="7"/>
      <w:bookmarkEnd w:id="8"/>
      <w:bookmarkEnd w:id="9"/>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w:t>
      </w:r>
      <w:r>
        <w:lastRenderedPageBreak/>
        <w:t xml:space="preserve">of programs available, as well as with the quality of the content. This leads in some cases to the saturation of the 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6A8D5398" w14:textId="77777777" w:rsidR="006C6367" w:rsidRPr="002C0F8C" w:rsidRDefault="006C6367" w:rsidP="006C6367">
      <w:r w:rsidRPr="002C0F8C">
        <w:t xml:space="preserve">A satellite network operator SNO provides services over a radio coverage </w:t>
      </w:r>
      <w:r>
        <w:t xml:space="preserve">which is including the suburban area and the San Bernadino Mountain. </w:t>
      </w:r>
    </w:p>
    <w:p w14:paraId="4ACCD82B" w14:textId="77777777" w:rsidR="006C6367" w:rsidRDefault="006C6367" w:rsidP="006C6367">
      <w:r>
        <w:t>Let consider 3 users:</w:t>
      </w:r>
    </w:p>
    <w:p w14:paraId="2F8DBD51" w14:textId="6C83D980" w:rsidR="006C6367" w:rsidRDefault="006C6367" w:rsidP="006C6367">
      <w:r>
        <w:t>- User 1 is sitting at home in the MNO coverage area, watching TV and receiving the signal from TN coverage</w:t>
      </w:r>
      <w:ins w:id="10" w:author="Abbas Karaki" w:date="2024-11-07T10:57:00Z" w16du:dateUtc="2024-11-07T09:57:00Z">
        <w:r w:rsidR="000E61FC">
          <w:t>. User 1 has a</w:t>
        </w:r>
        <w:r w:rsidR="000E61FC" w:rsidRPr="008A0FDA">
          <w:t xml:space="preserve"> </w:t>
        </w:r>
        <w:r w:rsidR="000E61FC">
          <w:t>device (fixed VSAT) with only a broadcast receiver component.</w:t>
        </w:r>
      </w:ins>
    </w:p>
    <w:p w14:paraId="6BA4A224" w14:textId="0D8240CB" w:rsidR="006C6367" w:rsidRDefault="006C6367" w:rsidP="006C6367">
      <w:r>
        <w:t>- User 2 is in a car exiting the Palm Springs area and going to the direction of San Bernadino Riverside. In this car, the user's kids are watching a cartoon movie broadcasted on a TV channel</w:t>
      </w:r>
      <w:ins w:id="11" w:author="Abbas Karaki" w:date="2024-11-07T10:58:00Z" w16du:dateUtc="2024-11-07T09:58:00Z">
        <w:r w:rsidR="00A156F6">
          <w:t>. User 2 has a device (antenna panel) with a broadcast receiver component and an independent component for unicast services.</w:t>
        </w:r>
      </w:ins>
    </w:p>
    <w:p w14:paraId="25ED377D" w14:textId="17DD4B27" w:rsidR="006C6367" w:rsidRPr="008D566E" w:rsidRDefault="006C6367" w:rsidP="006C6367">
      <w:r>
        <w:t>- User 3 is sitting in a holiday home located in Queen Valley while watching an entertainment program on TV</w:t>
      </w:r>
      <w:ins w:id="12" w:author="Abbas Karaki" w:date="2024-11-07T10:58:00Z" w16du:dateUtc="2024-11-07T09:58:00Z">
        <w:r w:rsidR="00A513D7">
          <w:t>.</w:t>
        </w:r>
      </w:ins>
      <w:r>
        <w:t xml:space="preserve"> </w:t>
      </w:r>
      <w:ins w:id="13" w:author="Abbas Karaki" w:date="2024-11-07T10:58:00Z" w16du:dateUtc="2024-11-07T09:58:00Z">
        <w:r w:rsidR="00A513D7">
          <w:t>User 3 has a device (fixed VSAT) with only a broadcast receiver component.</w:t>
        </w:r>
      </w:ins>
    </w:p>
    <w:p w14:paraId="0EB41646" w14:textId="07B6B7FF" w:rsidR="00A0785C" w:rsidRDefault="006C6367" w:rsidP="00A0785C">
      <w:pPr>
        <w:rPr>
          <w:ins w:id="14" w:author="Abbas Karaki" w:date="2024-11-07T10:59:00Z" w16du:dateUtc="2024-11-07T09:59:00Z"/>
        </w:rPr>
      </w:pPr>
      <w:r>
        <w:t>All the users are not registered in the 5G System</w:t>
      </w:r>
      <w:ins w:id="15" w:author="Abbas Karaki" w:date="2024-11-07T10:59:00Z" w16du:dateUtc="2024-11-07T09:59:00Z">
        <w:r w:rsidR="00A0785C" w:rsidRPr="00A0785C">
          <w:t xml:space="preserve"> </w:t>
        </w:r>
        <w:r w:rsidR="00A0785C">
          <w:t>for the reception of the broadcast TV service. User 2 requires registering to the 5G System through the unicast component when it wants to get access to unicast broadband services.</w:t>
        </w:r>
      </w:ins>
    </w:p>
    <w:p w14:paraId="2DC73B6B" w14:textId="77777777" w:rsidR="00A0785C" w:rsidRDefault="00A0785C" w:rsidP="00A0785C">
      <w:pPr>
        <w:rPr>
          <w:ins w:id="16" w:author="Abbas Karaki" w:date="2024-11-07T10:59:00Z" w16du:dateUtc="2024-11-07T09:59:00Z"/>
        </w:rPr>
      </w:pPr>
      <w:ins w:id="17" w:author="Abbas Karaki" w:date="2024-11-07T10:59:00Z" w16du:dateUtc="2024-11-07T09:59:00Z">
        <w:r>
          <w:t xml:space="preserve">The broadcast receiver component is able to receive only broadcast TV either from the TN MNO or from the SNO. </w:t>
        </w:r>
      </w:ins>
    </w:p>
    <w:p w14:paraId="18768C5B" w14:textId="0DBBF0D6" w:rsidR="006C6367" w:rsidRDefault="00A0785C" w:rsidP="006C6367">
      <w:ins w:id="18" w:author="Abbas Karaki" w:date="2024-11-07T10:59:00Z" w16du:dateUtc="2024-11-07T09:59:00Z">
        <w:r>
          <w:t>The unicast component follows independently the regular registration procedure to the 5G System through MNO or SNO to access to unicast broadband services.</w:t>
        </w:r>
      </w:ins>
      <w:del w:id="19" w:author="Abbas Karaki" w:date="2024-11-07T10:59:00Z" w16du:dateUtc="2024-11-07T09:59:00Z">
        <w:r w:rsidR="006C6367" w:rsidDel="00A0785C">
          <w:delText>.</w:delText>
        </w:r>
      </w:del>
    </w:p>
    <w:p w14:paraId="16F33FA6" w14:textId="77777777" w:rsidR="006C6367" w:rsidRPr="000D6532" w:rsidRDefault="006C6367" w:rsidP="006C6367">
      <w:pPr>
        <w:pStyle w:val="Heading3"/>
        <w:rPr>
          <w:lang w:val="en-GB"/>
        </w:rPr>
      </w:pPr>
      <w:r>
        <w:rPr>
          <w:lang w:val="en-GB"/>
        </w:rPr>
        <w:t>x</w:t>
      </w:r>
      <w:r w:rsidRPr="000D6532">
        <w:rPr>
          <w:lang w:val="en-GB"/>
        </w:rPr>
        <w:t>.1.3</w:t>
      </w:r>
      <w:r w:rsidRPr="000D6532">
        <w:rPr>
          <w:lang w:val="en-GB"/>
        </w:rPr>
        <w:tab/>
        <w:t>Service Flows</w:t>
      </w:r>
    </w:p>
    <w:p w14:paraId="0CDD8CD0" w14:textId="77777777" w:rsidR="006C6367" w:rsidRDefault="006C6367" w:rsidP="006C6367">
      <w:bookmarkStart w:id="20" w:name="_Toc355779207"/>
      <w:bookmarkStart w:id="21" w:name="_Toc354586745"/>
      <w:bookmarkStart w:id="22" w:name="_Toc354590104"/>
      <w:bookmarkEnd w:id="20"/>
      <w:bookmarkEnd w:id="21"/>
      <w:bookmarkEnd w:id="22"/>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2A6FC24F" w14:textId="4076F717" w:rsidR="006C6367" w:rsidRDefault="006C6367" w:rsidP="006C6367">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ins w:id="23" w:author="Abbas Karaki" w:date="2024-11-07T10:57:00Z" w16du:dateUtc="2024-11-07T09:57:00Z">
        <w:r w:rsidR="00A86C7E" w:rsidRPr="00A86C7E">
          <w:t xml:space="preserve"> </w:t>
        </w:r>
        <w:r w:rsidR="00A86C7E">
          <w:t>At the same time, User 2 will benefit from a unicast broadband connection independently which will select the TN MNO which will select the appropriate access network (terrestrial or satellite) based on multiple criteri</w:t>
        </w:r>
        <w:del w:id="24" w:author="Thierry Bérisot" w:date="2024-11-21T09:46:00Z" w16du:dateUtc="2024-11-21T14:46:00Z">
          <w:r w:rsidR="00A86C7E" w:rsidDel="00A72052">
            <w:delText>a</w:delText>
          </w:r>
        </w:del>
      </w:ins>
      <w:ins w:id="25" w:author="Thierry Bérisot" w:date="2024-11-21T09:46:00Z" w16du:dateUtc="2024-11-21T14:46:00Z">
        <w:r w:rsidR="00A72052">
          <w:t>a</w:t>
        </w:r>
      </w:ins>
      <w:ins w:id="26" w:author="Abbas Karaki" w:date="2024-11-07T10:57:00Z" w16du:dateUtc="2024-11-07T09:57:00Z">
        <w:del w:id="27" w:author="Thierry Bérisot" w:date="2024-11-21T09:46:00Z" w16du:dateUtc="2024-11-21T14:46:00Z">
          <w:r w:rsidR="00A86C7E" w:rsidDel="00A72052">
            <w:delText>s</w:delText>
          </w:r>
        </w:del>
        <w:r w:rsidR="00A86C7E">
          <w:t xml:space="preserve"> (network load balancing, latency requirements for QoS …).</w:t>
        </w:r>
      </w:ins>
    </w:p>
    <w:p w14:paraId="1C7E13C3" w14:textId="77777777" w:rsidR="006C6367" w:rsidRDefault="006C6367" w:rsidP="006C6367">
      <w:r>
        <w:t>Using a Satellite Antenna with gateway, User 3 will be able to watch the TV Channel broadcasted through the SNO in the Queen Valley area.</w:t>
      </w:r>
    </w:p>
    <w:p w14:paraId="2BC8E91F" w14:textId="77777777" w:rsidR="006C6367" w:rsidRPr="000D6532" w:rsidRDefault="006C6367" w:rsidP="006C6367">
      <w:pPr>
        <w:pStyle w:val="Heading3"/>
        <w:rPr>
          <w:lang w:val="en-GB"/>
        </w:rPr>
      </w:pPr>
      <w:r>
        <w:rPr>
          <w:lang w:val="en-GB"/>
        </w:rPr>
        <w:t>x</w:t>
      </w:r>
      <w:r w:rsidRPr="000D6532">
        <w:rPr>
          <w:lang w:val="en-GB"/>
        </w:rPr>
        <w:t>.1.4</w:t>
      </w:r>
      <w:r w:rsidRPr="000D6532">
        <w:rPr>
          <w:lang w:val="en-GB"/>
        </w:rPr>
        <w:tab/>
        <w:t>Post-conditions</w:t>
      </w:r>
    </w:p>
    <w:p w14:paraId="55A41676" w14:textId="77777777" w:rsidR="006C6367" w:rsidRPr="002C0F8C" w:rsidRDefault="006C6367" w:rsidP="006C6367">
      <w:bookmarkStart w:id="28" w:name="_Toc355779209"/>
      <w:bookmarkStart w:id="29" w:name="_Toc354586747"/>
      <w:bookmarkStart w:id="30" w:name="_Toc354590106"/>
      <w:bookmarkEnd w:id="28"/>
      <w:bookmarkEnd w:id="29"/>
      <w:bookmarkEnd w:id="30"/>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2FEA2A8" w14:textId="77777777" w:rsidR="006C6367" w:rsidRDefault="006C6367" w:rsidP="006C6367">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DB2CF30" w14:textId="77777777" w:rsidR="006C6367" w:rsidRDefault="006C6367" w:rsidP="006C6367">
      <w:r>
        <w:t>The Users don’t need to have been registered to the 5G System before receiving the broadcast service, simplifying the procedure especially when switching between Terrestrial Network and Satellite Network.</w:t>
      </w:r>
    </w:p>
    <w:p w14:paraId="5FC33B34" w14:textId="77777777" w:rsidR="006C6367" w:rsidRPr="00A732DC" w:rsidRDefault="006C6367" w:rsidP="006C6367">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5FC320C4" w14:textId="77777777" w:rsidR="006C6367" w:rsidRPr="000D6532" w:rsidRDefault="006C6367" w:rsidP="006C6367">
      <w:pPr>
        <w:pStyle w:val="Heading3"/>
        <w:rPr>
          <w:lang w:val="en-GB"/>
        </w:rPr>
      </w:pPr>
      <w:r>
        <w:rPr>
          <w:lang w:val="en-GB"/>
        </w:rPr>
        <w:lastRenderedPageBreak/>
        <w:t>x</w:t>
      </w:r>
      <w:r w:rsidRPr="000D6532">
        <w:rPr>
          <w:lang w:val="en-GB"/>
        </w:rPr>
        <w:t>.1.5</w:t>
      </w:r>
      <w:r w:rsidRPr="000D6532">
        <w:rPr>
          <w:lang w:val="en-GB"/>
        </w:rPr>
        <w:tab/>
      </w:r>
      <w:r>
        <w:rPr>
          <w:lang w:val="en-GB"/>
        </w:rPr>
        <w:t>Existing</w:t>
      </w:r>
      <w:r w:rsidRPr="000D6532">
        <w:rPr>
          <w:lang w:val="en-GB"/>
        </w:rPr>
        <w:t xml:space="preserve"> </w:t>
      </w:r>
      <w:r>
        <w:rPr>
          <w:lang w:val="en-GB"/>
        </w:rPr>
        <w:t>features partly or fully covering the use case functionality</w:t>
      </w:r>
    </w:p>
    <w:p w14:paraId="5BCCE81A" w14:textId="77777777" w:rsidR="006C6367" w:rsidRPr="00543543" w:rsidRDefault="006C6367" w:rsidP="006C6367">
      <w:pPr>
        <w:rPr>
          <w:rFonts w:eastAsia="Calibri"/>
          <w:i/>
          <w:iCs/>
        </w:rPr>
      </w:pPr>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p>
    <w:p w14:paraId="5EF112AC" w14:textId="3F40151E" w:rsidR="006C6367" w:rsidRPr="000D6532" w:rsidDel="00A452C4" w:rsidRDefault="006C6367" w:rsidP="006C6367">
      <w:pPr>
        <w:pStyle w:val="Heading3"/>
        <w:rPr>
          <w:del w:id="31" w:author="Abbas Karaki" w:date="2024-11-20T16:59:00Z" w16du:dateUtc="2024-11-20T15:59:00Z"/>
          <w:lang w:val="en-GB"/>
        </w:rPr>
      </w:pPr>
      <w:r>
        <w:rPr>
          <w:lang w:val="en-GB"/>
        </w:rPr>
        <w:t>x</w:t>
      </w:r>
      <w:r w:rsidRPr="000D6532">
        <w:rPr>
          <w:lang w:val="en-GB"/>
        </w:rPr>
        <w:t>.1.6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663988" w14:textId="75AB0F99" w:rsidR="006C6367" w:rsidRPr="00217D8D" w:rsidDel="00C80BD9" w:rsidRDefault="006C6367">
      <w:pPr>
        <w:pStyle w:val="Heading3"/>
        <w:rPr>
          <w:del w:id="32" w:author="Abbas Karaki" w:date="2024-11-20T16:29:00Z" w16du:dateUtc="2024-11-20T15:29:00Z"/>
        </w:rPr>
        <w:pPrChange w:id="33" w:author="Abbas Karaki" w:date="2024-11-20T16:59:00Z" w16du:dateUtc="2024-11-20T15:59:00Z">
          <w:pPr/>
        </w:pPrChange>
      </w:pPr>
      <w:del w:id="34" w:author="Abbas Karaki" w:date="2024-11-20T16:29:00Z" w16du:dateUtc="2024-11-20T15:29:00Z">
        <w:r w:rsidDel="00C80BD9">
          <w:delText xml:space="preserve">[PR x.1.6-001] </w:delText>
        </w:r>
        <w:r w:rsidRPr="0070180D" w:rsidDel="00C80BD9">
          <w:delText>Subject to regulatory requirements</w:delText>
        </w:r>
        <w:r w:rsidDel="00C80BD9">
          <w:delText xml:space="preserve"> and operator’s policy, a</w:delText>
        </w:r>
        <w:r w:rsidRPr="00217D8D" w:rsidDel="00C80BD9">
          <w:delText xml:space="preserve"> 5G System supporting </w:delText>
        </w:r>
        <w:r w:rsidDel="00C80BD9">
          <w:delText>s</w:delText>
        </w:r>
        <w:r w:rsidRPr="00217D8D" w:rsidDel="00C80BD9">
          <w:delText xml:space="preserve">atellite </w:delText>
        </w:r>
        <w:r w:rsidDel="00C80BD9">
          <w:delText>a</w:delText>
        </w:r>
        <w:r w:rsidRPr="00217D8D" w:rsidDel="00C80BD9">
          <w:delText xml:space="preserve">ccess and Broadcast </w:delText>
        </w:r>
        <w:r w:rsidDel="00C80BD9">
          <w:delText>s</w:delText>
        </w:r>
        <w:r w:rsidRPr="00217D8D" w:rsidDel="00C80BD9">
          <w:delText xml:space="preserve">ervices, shall be able to optimise the delivery of content when using the 5G </w:delText>
        </w:r>
        <w:r w:rsidDel="00C80BD9">
          <w:delText>s</w:delText>
        </w:r>
        <w:r w:rsidRPr="00217D8D" w:rsidDel="00C80BD9">
          <w:delText xml:space="preserve">atellite </w:delText>
        </w:r>
        <w:r w:rsidDel="00C80BD9">
          <w:delText>a</w:delText>
        </w:r>
        <w:r w:rsidRPr="00217D8D" w:rsidDel="00C80BD9">
          <w:delText>ccess Network.</w:delText>
        </w:r>
      </w:del>
    </w:p>
    <w:p w14:paraId="29BA0993" w14:textId="046E9139" w:rsidR="006C6367" w:rsidDel="00A452C4" w:rsidRDefault="006C6367">
      <w:pPr>
        <w:pStyle w:val="Heading3"/>
        <w:rPr>
          <w:del w:id="35" w:author="Abbas Karaki" w:date="2024-11-20T16:59:00Z" w16du:dateUtc="2024-11-20T15:59:00Z"/>
        </w:rPr>
        <w:pPrChange w:id="36" w:author="Abbas Karaki" w:date="2024-11-20T16:59:00Z" w16du:dateUtc="2024-11-20T15:59:00Z">
          <w:pPr/>
        </w:pPrChange>
      </w:pPr>
      <w:del w:id="37" w:author="Abbas Karaki" w:date="2024-11-20T16:59:00Z" w16du:dateUtc="2024-11-20T15:59:00Z">
        <w:r w:rsidDel="00A452C4">
          <w:delText xml:space="preserve">[PR x.1.6-002] </w:delText>
        </w:r>
        <w:r w:rsidRPr="0070180D" w:rsidDel="00A452C4">
          <w:delText>Subject to regulatory requirements</w:delText>
        </w:r>
        <w:r w:rsidDel="00A452C4">
          <w:delText xml:space="preserve"> and operator’s policy, a</w:delText>
        </w:r>
        <w:r w:rsidRPr="00217D8D" w:rsidDel="00A452C4">
          <w:delText xml:space="preserve"> 5G System supporting </w:delText>
        </w:r>
        <w:r w:rsidDel="00A452C4">
          <w:delText>s</w:delText>
        </w:r>
        <w:r w:rsidRPr="00217D8D" w:rsidDel="00A452C4">
          <w:delText xml:space="preserve">atellite </w:delText>
        </w:r>
        <w:r w:rsidDel="00A452C4">
          <w:delText>a</w:delText>
        </w:r>
        <w:r w:rsidRPr="00217D8D" w:rsidDel="00A452C4">
          <w:delText xml:space="preserve">ccess and Broadcast Services, shall be able to deliver Media Broadcast </w:delText>
        </w:r>
        <w:r w:rsidDel="00A452C4">
          <w:delText>to a</w:delText>
        </w:r>
      </w:del>
      <w:del w:id="38" w:author="Abbas Karaki" w:date="2024-11-20T16:30:00Z" w16du:dateUtc="2024-11-20T15:30:00Z">
        <w:r w:rsidDel="00C80BD9">
          <w:delText>n</w:delText>
        </w:r>
      </w:del>
      <w:del w:id="39" w:author="Abbas Karaki" w:date="2024-11-20T16:59:00Z" w16du:dateUtc="2024-11-20T15:59:00Z">
        <w:r w:rsidDel="00A452C4">
          <w:delText xml:space="preserve"> </w:delText>
        </w:r>
        <w:r w:rsidRPr="00217D8D" w:rsidDel="00A452C4">
          <w:delText>UE</w:delText>
        </w:r>
      </w:del>
      <w:del w:id="40" w:author="Abbas Karaki" w:date="2024-11-20T16:44:00Z" w16du:dateUtc="2024-11-20T15:44:00Z">
        <w:r w:rsidDel="00007086">
          <w:delText xml:space="preserve"> which is not registered</w:delText>
        </w:r>
      </w:del>
      <w:del w:id="41" w:author="Abbas Karaki" w:date="2024-11-20T16:59:00Z" w16du:dateUtc="2024-11-20T15:59:00Z">
        <w:r w:rsidRPr="00217D8D" w:rsidDel="00A452C4">
          <w:delText>.</w:delText>
        </w:r>
      </w:del>
    </w:p>
    <w:p w14:paraId="610E06D8" w14:textId="72D8D317" w:rsidR="006C6367" w:rsidRDefault="006C6367">
      <w:pPr>
        <w:pStyle w:val="Heading3"/>
        <w:rPr>
          <w:ins w:id="42" w:author="Abbas Karaki" w:date="2024-11-20T16:47:00Z" w16du:dateUtc="2024-11-20T15:47:00Z"/>
        </w:rPr>
        <w:pPrChange w:id="43" w:author="Abbas Karaki" w:date="2024-11-20T16:59:00Z" w16du:dateUtc="2024-11-20T15:59:00Z">
          <w:pPr>
            <w:pStyle w:val="NO"/>
          </w:pPr>
        </w:pPrChange>
      </w:pPr>
      <w:del w:id="44" w:author="Abbas Karaki" w:date="2024-11-20T16:59:00Z" w16du:dateUtc="2024-11-20T15:59:00Z">
        <w:r w:rsidRPr="00543543" w:rsidDel="00A452C4">
          <w:delText>NOTE</w:delText>
        </w:r>
        <w:r w:rsidDel="00A452C4">
          <w:delText xml:space="preserve"> 1</w:delText>
        </w:r>
        <w:r w:rsidRPr="00543543" w:rsidDel="00A452C4">
          <w:delText xml:space="preserve">: </w:delText>
        </w:r>
        <w:r w:rsidDel="00A452C4">
          <w:tab/>
        </w:r>
        <w:r w:rsidRPr="00543543" w:rsidDel="00A452C4">
          <w:delText>The UE may</w:delText>
        </w:r>
      </w:del>
      <w:del w:id="45" w:author="Abbas Karaki" w:date="2024-11-20T16:46:00Z" w16du:dateUtc="2024-11-20T15:46:00Z">
        <w:r w:rsidRPr="00543543" w:rsidDel="00007086">
          <w:delText xml:space="preserve"> not</w:delText>
        </w:r>
      </w:del>
      <w:del w:id="46" w:author="Abbas Karaki" w:date="2024-11-20T16:59:00Z" w16du:dateUtc="2024-11-20T15:59:00Z">
        <w:r w:rsidRPr="00543543" w:rsidDel="00A452C4">
          <w:delText xml:space="preserve"> </w:delText>
        </w:r>
      </w:del>
      <w:del w:id="47" w:author="Abbas Karaki" w:date="2024-11-20T16:45:00Z" w16du:dateUtc="2024-11-20T15:45:00Z">
        <w:r w:rsidRPr="00543543" w:rsidDel="00007086">
          <w:delText>have any SIM/USIM</w:delText>
        </w:r>
      </w:del>
      <w:del w:id="48" w:author="Abbas Karaki" w:date="2024-11-20T16:59:00Z" w16du:dateUtc="2024-11-20T15:59:00Z">
        <w:r w:rsidDel="00A452C4">
          <w:delText xml:space="preserve">. </w:delText>
        </w:r>
      </w:del>
    </w:p>
    <w:p w14:paraId="405F8E2A" w14:textId="0350511B" w:rsidR="00007086" w:rsidDel="0022578F" w:rsidRDefault="00A452C4">
      <w:pPr>
        <w:pStyle w:val="NO"/>
        <w:ind w:left="0" w:firstLine="0"/>
        <w:rPr>
          <w:del w:id="49" w:author="Abbas Karaki" w:date="2024-11-20T17:34:00Z" w16du:dateUtc="2024-11-20T16:34:00Z"/>
        </w:rPr>
        <w:pPrChange w:id="50" w:author="Abbas Karaki" w:date="2024-11-20T16:47:00Z" w16du:dateUtc="2024-11-20T15:47:00Z">
          <w:pPr>
            <w:pStyle w:val="NO"/>
          </w:pPr>
        </w:pPrChange>
      </w:pPr>
      <w:ins w:id="51" w:author="Abbas Karaki" w:date="2024-11-20T16:50:00Z" w16du:dateUtc="2024-11-20T15:50:00Z">
        <w:r>
          <w:t>[PR x.1.6-00</w:t>
        </w:r>
      </w:ins>
      <w:ins w:id="52" w:author="Abbas Karaki" w:date="2024-11-20T17:50:00Z" w16du:dateUtc="2024-11-20T16:50:00Z">
        <w:r w:rsidR="00E677B7">
          <w:t>1</w:t>
        </w:r>
      </w:ins>
      <w:ins w:id="53" w:author="Abbas Karaki" w:date="2024-11-20T16:50:00Z" w16du:dateUtc="2024-11-20T15:50:00Z">
        <w:r>
          <w:t xml:space="preserve">]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t>
        </w:r>
      </w:ins>
      <w:ins w:id="54" w:author="Abbas Karaki" w:date="2024-11-20T16:51:00Z" w16du:dateUtc="2024-11-20T15:51:00Z">
        <w:r>
          <w:t>which is not registered</w:t>
        </w:r>
      </w:ins>
      <w:ins w:id="55" w:author="Abbas Karaki" w:date="2024-11-20T16:50:00Z" w16du:dateUtc="2024-11-20T15:50:00Z">
        <w:r w:rsidRPr="00217D8D">
          <w:t>.</w:t>
        </w:r>
      </w:ins>
    </w:p>
    <w:p w14:paraId="72298061" w14:textId="5B8BCF54" w:rsidR="006C6367" w:rsidRPr="00AF6760" w:rsidDel="00C80BD9" w:rsidRDefault="006C6367" w:rsidP="006C6367">
      <w:pPr>
        <w:pStyle w:val="NO"/>
        <w:rPr>
          <w:del w:id="56" w:author="Abbas Karaki" w:date="2024-11-20T16:31:00Z" w16du:dateUtc="2024-11-20T15:31:00Z"/>
        </w:rPr>
      </w:pPr>
      <w:del w:id="57" w:author="Abbas Karaki" w:date="2024-11-20T16:31:00Z" w16du:dateUtc="2024-11-20T15:31:00Z">
        <w:r w:rsidRPr="00AF6760" w:rsidDel="00C80BD9">
          <w:delText>NOTE 2</w:delText>
        </w:r>
        <w:r w:rsidRPr="00543543" w:rsidDel="00C80BD9">
          <w:rPr>
            <w:bCs/>
            <w:lang w:eastAsia="zh-CN"/>
          </w:rPr>
          <w:delText>:</w:delText>
        </w:r>
        <w:r w:rsidRPr="00543543" w:rsidDel="00C80BD9">
          <w:rPr>
            <w:bCs/>
            <w:lang w:eastAsia="zh-CN"/>
          </w:rPr>
          <w:tab/>
          <w:delText>This will apply only to UEs adapted for receiving broadcast services</w:delText>
        </w:r>
        <w:r w:rsidDel="00C80BD9">
          <w:rPr>
            <w:bCs/>
            <w:lang w:eastAsia="zh-CN"/>
          </w:rPr>
          <w:delText xml:space="preserve"> by satellite access</w:delText>
        </w:r>
        <w:r w:rsidRPr="00AF6760" w:rsidDel="00C80BD9">
          <w:delText>.</w:delText>
        </w:r>
        <w:r w:rsidDel="00C80BD9">
          <w:delText xml:space="preserve"> It is assumed that if these UE need to access terrestrial network, they will need to be registered UEs</w:delText>
        </w:r>
      </w:del>
    </w:p>
    <w:p w14:paraId="3D2F095E" w14:textId="76C68BB5" w:rsidR="006C6367" w:rsidRPr="00217D8D" w:rsidDel="00C80BD9" w:rsidRDefault="006C6367" w:rsidP="006C6367">
      <w:pPr>
        <w:rPr>
          <w:del w:id="58" w:author="Abbas Karaki" w:date="2024-11-20T16:35:00Z" w16du:dateUtc="2024-11-20T15:35:00Z"/>
        </w:rPr>
      </w:pPr>
      <w:del w:id="59" w:author="Abbas Karaki" w:date="2024-11-20T16:58:00Z" w16du:dateUtc="2024-11-20T15:58:00Z">
        <w:r w:rsidDel="00A452C4">
          <w:delText xml:space="preserve">[PR x.1.6-003] </w:delText>
        </w:r>
        <w:r w:rsidRPr="0070180D" w:rsidDel="00A452C4">
          <w:delText>Subject to regulatory requirements</w:delText>
        </w:r>
        <w:r w:rsidDel="00A452C4">
          <w:delText xml:space="preserve"> and operator’s policy, a</w:delText>
        </w:r>
        <w:r w:rsidRPr="00F92636" w:rsidDel="00A452C4">
          <w:delText xml:space="preserve"> 5G System supporting </w:delText>
        </w:r>
        <w:r w:rsidDel="00A452C4">
          <w:delText>s</w:delText>
        </w:r>
        <w:r w:rsidRPr="00F92636" w:rsidDel="00A452C4">
          <w:delText xml:space="preserve">atellite </w:delText>
        </w:r>
        <w:r w:rsidDel="00A452C4">
          <w:delText>a</w:delText>
        </w:r>
        <w:r w:rsidRPr="00F92636" w:rsidDel="00A452C4">
          <w:delText xml:space="preserve">ccess and Broadcast </w:delText>
        </w:r>
        <w:r w:rsidDel="00A452C4">
          <w:delText>s</w:delText>
        </w:r>
        <w:r w:rsidRPr="00F92636" w:rsidDel="00A452C4">
          <w:delText>ervices</w:delText>
        </w:r>
        <w:r w:rsidDel="00A452C4">
          <w:delText xml:space="preserve"> shall be able to support a mechanism for an unregistered UE </w:delText>
        </w:r>
        <w:r w:rsidRPr="00217D8D" w:rsidDel="00A452C4">
          <w:delText xml:space="preserve">supporting </w:delText>
        </w:r>
        <w:r w:rsidDel="00A452C4">
          <w:delText>s</w:delText>
        </w:r>
        <w:r w:rsidRPr="00217D8D" w:rsidDel="00A452C4">
          <w:delText xml:space="preserve">atellite </w:delText>
        </w:r>
        <w:r w:rsidDel="00A452C4">
          <w:delText>a</w:delText>
        </w:r>
        <w:r w:rsidRPr="00217D8D" w:rsidDel="00A452C4">
          <w:delText xml:space="preserve">ccess and </w:delText>
        </w:r>
        <w:r w:rsidDel="00A452C4">
          <w:delText>t</w:delText>
        </w:r>
        <w:r w:rsidRPr="00217D8D" w:rsidDel="00A452C4">
          <w:delText xml:space="preserve">errestrial </w:delText>
        </w:r>
        <w:r w:rsidDel="00A452C4">
          <w:delText>a</w:delText>
        </w:r>
        <w:r w:rsidRPr="00217D8D" w:rsidDel="00A452C4">
          <w:delText xml:space="preserve">ccess with 5G System to select the appropriate RAT to receive the broadcast service while moving between </w:delText>
        </w:r>
        <w:r w:rsidDel="00A452C4">
          <w:delText>t</w:delText>
        </w:r>
        <w:r w:rsidRPr="00217D8D" w:rsidDel="00A452C4">
          <w:delText xml:space="preserve">errestrial </w:delText>
        </w:r>
        <w:r w:rsidDel="00A452C4">
          <w:delText>n</w:delText>
        </w:r>
        <w:r w:rsidRPr="00217D8D" w:rsidDel="00A452C4">
          <w:delText xml:space="preserve">etwork and </w:delText>
        </w:r>
        <w:r w:rsidDel="00A452C4">
          <w:delText>s</w:delText>
        </w:r>
        <w:r w:rsidRPr="00217D8D" w:rsidDel="00A452C4">
          <w:delText xml:space="preserve">atellite </w:delText>
        </w:r>
        <w:r w:rsidDel="00A452C4">
          <w:delText>n</w:delText>
        </w:r>
        <w:r w:rsidRPr="00217D8D" w:rsidDel="00A452C4">
          <w:delText xml:space="preserve">etwork. </w:delText>
        </w:r>
      </w:del>
    </w:p>
    <w:p w14:paraId="41C8F396" w14:textId="70F3CB81" w:rsidR="00234E84" w:rsidRPr="000D6532" w:rsidRDefault="00234E84" w:rsidP="0022578F"/>
    <w:sectPr w:rsidR="00234E84" w:rsidRPr="000D6532" w:rsidSect="000202DD">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 w15:restartNumberingAfterBreak="0">
    <w:nsid w:val="47722363"/>
    <w:multiLevelType w:val="hybridMultilevel"/>
    <w:tmpl w:val="761CB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D1811AE"/>
    <w:multiLevelType w:val="hybridMultilevel"/>
    <w:tmpl w:val="CA86F9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90062318">
    <w:abstractNumId w:val="3"/>
  </w:num>
  <w:num w:numId="2" w16cid:durableId="1468233541">
    <w:abstractNumId w:val="4"/>
  </w:num>
  <w:num w:numId="3" w16cid:durableId="1847552085">
    <w:abstractNumId w:val="1"/>
  </w:num>
  <w:num w:numId="4" w16cid:durableId="1629622132">
    <w:abstractNumId w:val="2"/>
  </w:num>
  <w:num w:numId="5" w16cid:durableId="31522994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bbas Karaki">
    <w15:presenceInfo w15:providerId="AD" w15:userId="S::Abbas.Karaki@ses.com::d6c8fb46-859b-4563-9a70-512712f381e9"/>
  </w15:person>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EC7"/>
    <w:rsid w:val="00007086"/>
    <w:rsid w:val="0001024A"/>
    <w:rsid w:val="00012CAF"/>
    <w:rsid w:val="00016B19"/>
    <w:rsid w:val="000178B9"/>
    <w:rsid w:val="000202DD"/>
    <w:rsid w:val="00020694"/>
    <w:rsid w:val="0002503B"/>
    <w:rsid w:val="00026C30"/>
    <w:rsid w:val="00027666"/>
    <w:rsid w:val="00033242"/>
    <w:rsid w:val="00033C78"/>
    <w:rsid w:val="00037089"/>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5434"/>
    <w:rsid w:val="00097B86"/>
    <w:rsid w:val="000A585C"/>
    <w:rsid w:val="000B1A72"/>
    <w:rsid w:val="000B1A73"/>
    <w:rsid w:val="000B1F26"/>
    <w:rsid w:val="000B52F5"/>
    <w:rsid w:val="000B5AFD"/>
    <w:rsid w:val="000C014F"/>
    <w:rsid w:val="000C4E37"/>
    <w:rsid w:val="000C5044"/>
    <w:rsid w:val="000D01B2"/>
    <w:rsid w:val="000D382E"/>
    <w:rsid w:val="000D60A4"/>
    <w:rsid w:val="000D6532"/>
    <w:rsid w:val="000D71CB"/>
    <w:rsid w:val="000D79FE"/>
    <w:rsid w:val="000E260D"/>
    <w:rsid w:val="000E61FC"/>
    <w:rsid w:val="000E65F3"/>
    <w:rsid w:val="000F296C"/>
    <w:rsid w:val="000F5B38"/>
    <w:rsid w:val="0010172A"/>
    <w:rsid w:val="00104151"/>
    <w:rsid w:val="00112487"/>
    <w:rsid w:val="001124BF"/>
    <w:rsid w:val="00112547"/>
    <w:rsid w:val="00112828"/>
    <w:rsid w:val="00114006"/>
    <w:rsid w:val="00116B42"/>
    <w:rsid w:val="001214F8"/>
    <w:rsid w:val="00125869"/>
    <w:rsid w:val="00136428"/>
    <w:rsid w:val="00142FCD"/>
    <w:rsid w:val="00153900"/>
    <w:rsid w:val="00153F82"/>
    <w:rsid w:val="00154695"/>
    <w:rsid w:val="00156032"/>
    <w:rsid w:val="00165AC1"/>
    <w:rsid w:val="00165F4A"/>
    <w:rsid w:val="001705E4"/>
    <w:rsid w:val="00172919"/>
    <w:rsid w:val="00183621"/>
    <w:rsid w:val="00185CBC"/>
    <w:rsid w:val="00191741"/>
    <w:rsid w:val="00194C66"/>
    <w:rsid w:val="00195265"/>
    <w:rsid w:val="001953D1"/>
    <w:rsid w:val="001A5EEE"/>
    <w:rsid w:val="001B0982"/>
    <w:rsid w:val="001B0AFB"/>
    <w:rsid w:val="001B461C"/>
    <w:rsid w:val="001C04FF"/>
    <w:rsid w:val="001C332D"/>
    <w:rsid w:val="001C6726"/>
    <w:rsid w:val="001D51FF"/>
    <w:rsid w:val="001D634E"/>
    <w:rsid w:val="001D6833"/>
    <w:rsid w:val="001E5A5F"/>
    <w:rsid w:val="001F3226"/>
    <w:rsid w:val="001F583A"/>
    <w:rsid w:val="001F665F"/>
    <w:rsid w:val="001F7F37"/>
    <w:rsid w:val="00200074"/>
    <w:rsid w:val="002069C0"/>
    <w:rsid w:val="00211D42"/>
    <w:rsid w:val="00211F5D"/>
    <w:rsid w:val="00216010"/>
    <w:rsid w:val="002207CC"/>
    <w:rsid w:val="0022104A"/>
    <w:rsid w:val="0022578F"/>
    <w:rsid w:val="00226272"/>
    <w:rsid w:val="00230205"/>
    <w:rsid w:val="002315D4"/>
    <w:rsid w:val="00234E84"/>
    <w:rsid w:val="002432F2"/>
    <w:rsid w:val="0024515C"/>
    <w:rsid w:val="00246053"/>
    <w:rsid w:val="002472AE"/>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B7B8C"/>
    <w:rsid w:val="002C3678"/>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CAF"/>
    <w:rsid w:val="00343D09"/>
    <w:rsid w:val="003549BD"/>
    <w:rsid w:val="00354CCC"/>
    <w:rsid w:val="00356467"/>
    <w:rsid w:val="00361904"/>
    <w:rsid w:val="00361FE3"/>
    <w:rsid w:val="003705CD"/>
    <w:rsid w:val="003812EE"/>
    <w:rsid w:val="003854B9"/>
    <w:rsid w:val="00385CAA"/>
    <w:rsid w:val="00386194"/>
    <w:rsid w:val="00386962"/>
    <w:rsid w:val="00386AFC"/>
    <w:rsid w:val="00387C21"/>
    <w:rsid w:val="00387E33"/>
    <w:rsid w:val="003948C7"/>
    <w:rsid w:val="00395AE1"/>
    <w:rsid w:val="00395E0D"/>
    <w:rsid w:val="0039683F"/>
    <w:rsid w:val="003A6BE6"/>
    <w:rsid w:val="003B3825"/>
    <w:rsid w:val="003B609D"/>
    <w:rsid w:val="003B612F"/>
    <w:rsid w:val="003B6953"/>
    <w:rsid w:val="003C14C7"/>
    <w:rsid w:val="003C21B4"/>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9A"/>
    <w:rsid w:val="0044190E"/>
    <w:rsid w:val="00450B4D"/>
    <w:rsid w:val="004532B3"/>
    <w:rsid w:val="0045332A"/>
    <w:rsid w:val="004563B3"/>
    <w:rsid w:val="004617B2"/>
    <w:rsid w:val="0046737F"/>
    <w:rsid w:val="00470A49"/>
    <w:rsid w:val="00483CE8"/>
    <w:rsid w:val="00484287"/>
    <w:rsid w:val="00484761"/>
    <w:rsid w:val="00490233"/>
    <w:rsid w:val="004931B8"/>
    <w:rsid w:val="004962D7"/>
    <w:rsid w:val="00496F7D"/>
    <w:rsid w:val="00497F70"/>
    <w:rsid w:val="004A0796"/>
    <w:rsid w:val="004A16A3"/>
    <w:rsid w:val="004A416B"/>
    <w:rsid w:val="004B044F"/>
    <w:rsid w:val="004B3555"/>
    <w:rsid w:val="004C1132"/>
    <w:rsid w:val="004C20AA"/>
    <w:rsid w:val="004C214E"/>
    <w:rsid w:val="004C382E"/>
    <w:rsid w:val="004C4D02"/>
    <w:rsid w:val="004D31E1"/>
    <w:rsid w:val="004D4150"/>
    <w:rsid w:val="004D7B0B"/>
    <w:rsid w:val="004E3252"/>
    <w:rsid w:val="004F52BB"/>
    <w:rsid w:val="005031C1"/>
    <w:rsid w:val="0052645D"/>
    <w:rsid w:val="00530E7F"/>
    <w:rsid w:val="005414FD"/>
    <w:rsid w:val="00541787"/>
    <w:rsid w:val="00541925"/>
    <w:rsid w:val="00550E1A"/>
    <w:rsid w:val="00551668"/>
    <w:rsid w:val="00553BBE"/>
    <w:rsid w:val="00556BEB"/>
    <w:rsid w:val="005651D4"/>
    <w:rsid w:val="005677FF"/>
    <w:rsid w:val="00570264"/>
    <w:rsid w:val="00580A53"/>
    <w:rsid w:val="005837A4"/>
    <w:rsid w:val="00583DC8"/>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E25DA"/>
    <w:rsid w:val="005F29C0"/>
    <w:rsid w:val="006037BE"/>
    <w:rsid w:val="006044E7"/>
    <w:rsid w:val="00606A0F"/>
    <w:rsid w:val="00614AD9"/>
    <w:rsid w:val="00615E56"/>
    <w:rsid w:val="00617E63"/>
    <w:rsid w:val="00623FBE"/>
    <w:rsid w:val="0062719B"/>
    <w:rsid w:val="00632611"/>
    <w:rsid w:val="0063435E"/>
    <w:rsid w:val="00653D48"/>
    <w:rsid w:val="00661E6E"/>
    <w:rsid w:val="00662BA3"/>
    <w:rsid w:val="006650BB"/>
    <w:rsid w:val="00666C7E"/>
    <w:rsid w:val="00670860"/>
    <w:rsid w:val="00674A26"/>
    <w:rsid w:val="0067656C"/>
    <w:rsid w:val="00685063"/>
    <w:rsid w:val="006874AA"/>
    <w:rsid w:val="00690D88"/>
    <w:rsid w:val="00693902"/>
    <w:rsid w:val="00693B8F"/>
    <w:rsid w:val="00696034"/>
    <w:rsid w:val="00697729"/>
    <w:rsid w:val="006A11BF"/>
    <w:rsid w:val="006A18FE"/>
    <w:rsid w:val="006A6D8C"/>
    <w:rsid w:val="006B1984"/>
    <w:rsid w:val="006B1C4F"/>
    <w:rsid w:val="006B4188"/>
    <w:rsid w:val="006B5859"/>
    <w:rsid w:val="006B624C"/>
    <w:rsid w:val="006C42DE"/>
    <w:rsid w:val="006C481F"/>
    <w:rsid w:val="006C6367"/>
    <w:rsid w:val="006D397C"/>
    <w:rsid w:val="006E6D89"/>
    <w:rsid w:val="006E7896"/>
    <w:rsid w:val="006F1148"/>
    <w:rsid w:val="006F4549"/>
    <w:rsid w:val="00702408"/>
    <w:rsid w:val="007024F8"/>
    <w:rsid w:val="007039E6"/>
    <w:rsid w:val="007163B4"/>
    <w:rsid w:val="0072646C"/>
    <w:rsid w:val="00726ECA"/>
    <w:rsid w:val="0072759E"/>
    <w:rsid w:val="007302A8"/>
    <w:rsid w:val="00731BF1"/>
    <w:rsid w:val="00731C25"/>
    <w:rsid w:val="007328B9"/>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A1D"/>
    <w:rsid w:val="00770D89"/>
    <w:rsid w:val="0077351E"/>
    <w:rsid w:val="00784631"/>
    <w:rsid w:val="00786388"/>
    <w:rsid w:val="00791772"/>
    <w:rsid w:val="0079588F"/>
    <w:rsid w:val="007961BA"/>
    <w:rsid w:val="007A440E"/>
    <w:rsid w:val="007B56A9"/>
    <w:rsid w:val="007C3115"/>
    <w:rsid w:val="007C76E6"/>
    <w:rsid w:val="007D298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51D0"/>
    <w:rsid w:val="0083590A"/>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1129"/>
    <w:rsid w:val="008C35A9"/>
    <w:rsid w:val="008C3910"/>
    <w:rsid w:val="008C4C1F"/>
    <w:rsid w:val="008C5119"/>
    <w:rsid w:val="008C541C"/>
    <w:rsid w:val="008C5F8F"/>
    <w:rsid w:val="008D2F6B"/>
    <w:rsid w:val="008D37FF"/>
    <w:rsid w:val="008D641E"/>
    <w:rsid w:val="008D65DA"/>
    <w:rsid w:val="008D6C64"/>
    <w:rsid w:val="008D701F"/>
    <w:rsid w:val="008E16EC"/>
    <w:rsid w:val="008E19AC"/>
    <w:rsid w:val="008E6E55"/>
    <w:rsid w:val="00900798"/>
    <w:rsid w:val="00902C55"/>
    <w:rsid w:val="009043D1"/>
    <w:rsid w:val="00905E77"/>
    <w:rsid w:val="009061A9"/>
    <w:rsid w:val="00907409"/>
    <w:rsid w:val="00917315"/>
    <w:rsid w:val="00920B28"/>
    <w:rsid w:val="00926BD4"/>
    <w:rsid w:val="0092760D"/>
    <w:rsid w:val="0093026B"/>
    <w:rsid w:val="0093788C"/>
    <w:rsid w:val="00940BA0"/>
    <w:rsid w:val="0094261E"/>
    <w:rsid w:val="00943F35"/>
    <w:rsid w:val="00944F0D"/>
    <w:rsid w:val="0094515F"/>
    <w:rsid w:val="00947B57"/>
    <w:rsid w:val="0095374D"/>
    <w:rsid w:val="00954D13"/>
    <w:rsid w:val="009551CD"/>
    <w:rsid w:val="00962644"/>
    <w:rsid w:val="00963B44"/>
    <w:rsid w:val="009648F2"/>
    <w:rsid w:val="00965C73"/>
    <w:rsid w:val="00966AAF"/>
    <w:rsid w:val="00971E6F"/>
    <w:rsid w:val="00973D2E"/>
    <w:rsid w:val="0097498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50F6"/>
    <w:rsid w:val="00A0785C"/>
    <w:rsid w:val="00A12566"/>
    <w:rsid w:val="00A12EAB"/>
    <w:rsid w:val="00A156F6"/>
    <w:rsid w:val="00A1658F"/>
    <w:rsid w:val="00A17457"/>
    <w:rsid w:val="00A25D9F"/>
    <w:rsid w:val="00A27EFC"/>
    <w:rsid w:val="00A36F97"/>
    <w:rsid w:val="00A40CE8"/>
    <w:rsid w:val="00A41026"/>
    <w:rsid w:val="00A41B55"/>
    <w:rsid w:val="00A452C4"/>
    <w:rsid w:val="00A45CBF"/>
    <w:rsid w:val="00A470EB"/>
    <w:rsid w:val="00A473BD"/>
    <w:rsid w:val="00A513D7"/>
    <w:rsid w:val="00A521F3"/>
    <w:rsid w:val="00A6003E"/>
    <w:rsid w:val="00A65D23"/>
    <w:rsid w:val="00A71F0F"/>
    <w:rsid w:val="00A72052"/>
    <w:rsid w:val="00A72260"/>
    <w:rsid w:val="00A801CC"/>
    <w:rsid w:val="00A82DDD"/>
    <w:rsid w:val="00A868BB"/>
    <w:rsid w:val="00A86C7E"/>
    <w:rsid w:val="00A87B23"/>
    <w:rsid w:val="00A9054D"/>
    <w:rsid w:val="00A93A44"/>
    <w:rsid w:val="00A9594D"/>
    <w:rsid w:val="00AA0C0A"/>
    <w:rsid w:val="00AA7011"/>
    <w:rsid w:val="00AA75BA"/>
    <w:rsid w:val="00AB0866"/>
    <w:rsid w:val="00AC0DF5"/>
    <w:rsid w:val="00AC4BDB"/>
    <w:rsid w:val="00AC5793"/>
    <w:rsid w:val="00AD0317"/>
    <w:rsid w:val="00AE04BB"/>
    <w:rsid w:val="00AE2FD4"/>
    <w:rsid w:val="00AF5B15"/>
    <w:rsid w:val="00B004F3"/>
    <w:rsid w:val="00B00980"/>
    <w:rsid w:val="00B03D32"/>
    <w:rsid w:val="00B04972"/>
    <w:rsid w:val="00B04FAD"/>
    <w:rsid w:val="00B17FAD"/>
    <w:rsid w:val="00B2164E"/>
    <w:rsid w:val="00B24F85"/>
    <w:rsid w:val="00B25BCA"/>
    <w:rsid w:val="00B30154"/>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555A5"/>
    <w:rsid w:val="00B720C9"/>
    <w:rsid w:val="00B8046D"/>
    <w:rsid w:val="00B848F1"/>
    <w:rsid w:val="00B9451F"/>
    <w:rsid w:val="00BA1C79"/>
    <w:rsid w:val="00BB0020"/>
    <w:rsid w:val="00BB5E06"/>
    <w:rsid w:val="00BB7F21"/>
    <w:rsid w:val="00BC07E5"/>
    <w:rsid w:val="00BC2888"/>
    <w:rsid w:val="00BC2F27"/>
    <w:rsid w:val="00BC38BC"/>
    <w:rsid w:val="00BC4052"/>
    <w:rsid w:val="00BC4BC8"/>
    <w:rsid w:val="00BC70EB"/>
    <w:rsid w:val="00BD2818"/>
    <w:rsid w:val="00BE314A"/>
    <w:rsid w:val="00BE7B4D"/>
    <w:rsid w:val="00BF1AE9"/>
    <w:rsid w:val="00BF423D"/>
    <w:rsid w:val="00BF625B"/>
    <w:rsid w:val="00C03DF7"/>
    <w:rsid w:val="00C1079A"/>
    <w:rsid w:val="00C21E57"/>
    <w:rsid w:val="00C22622"/>
    <w:rsid w:val="00C2305B"/>
    <w:rsid w:val="00C30F9B"/>
    <w:rsid w:val="00C3516E"/>
    <w:rsid w:val="00C401B2"/>
    <w:rsid w:val="00C432A2"/>
    <w:rsid w:val="00C6053E"/>
    <w:rsid w:val="00C60866"/>
    <w:rsid w:val="00C62347"/>
    <w:rsid w:val="00C7015B"/>
    <w:rsid w:val="00C71989"/>
    <w:rsid w:val="00C75A90"/>
    <w:rsid w:val="00C75C8E"/>
    <w:rsid w:val="00C770CB"/>
    <w:rsid w:val="00C772E0"/>
    <w:rsid w:val="00C80BD9"/>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D2C95"/>
    <w:rsid w:val="00CD2E14"/>
    <w:rsid w:val="00CD7659"/>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15EDF"/>
    <w:rsid w:val="00D216A2"/>
    <w:rsid w:val="00D33B64"/>
    <w:rsid w:val="00D37C52"/>
    <w:rsid w:val="00D42185"/>
    <w:rsid w:val="00D454D1"/>
    <w:rsid w:val="00D50796"/>
    <w:rsid w:val="00D508A3"/>
    <w:rsid w:val="00D52845"/>
    <w:rsid w:val="00D55AF9"/>
    <w:rsid w:val="00D652AB"/>
    <w:rsid w:val="00D65822"/>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E791B"/>
    <w:rsid w:val="00DF1E25"/>
    <w:rsid w:val="00DF26F8"/>
    <w:rsid w:val="00DF5361"/>
    <w:rsid w:val="00E04B08"/>
    <w:rsid w:val="00E04DFC"/>
    <w:rsid w:val="00E055CD"/>
    <w:rsid w:val="00E06C59"/>
    <w:rsid w:val="00E165D9"/>
    <w:rsid w:val="00E17295"/>
    <w:rsid w:val="00E2078D"/>
    <w:rsid w:val="00E2311B"/>
    <w:rsid w:val="00E3014F"/>
    <w:rsid w:val="00E3765C"/>
    <w:rsid w:val="00E40B50"/>
    <w:rsid w:val="00E50082"/>
    <w:rsid w:val="00E677B7"/>
    <w:rsid w:val="00E8003C"/>
    <w:rsid w:val="00E81637"/>
    <w:rsid w:val="00E83B53"/>
    <w:rsid w:val="00E87CFF"/>
    <w:rsid w:val="00E927D6"/>
    <w:rsid w:val="00E95F32"/>
    <w:rsid w:val="00E97521"/>
    <w:rsid w:val="00EA06DA"/>
    <w:rsid w:val="00EA64C3"/>
    <w:rsid w:val="00EB08A8"/>
    <w:rsid w:val="00EB665A"/>
    <w:rsid w:val="00EC4F36"/>
    <w:rsid w:val="00EC559E"/>
    <w:rsid w:val="00EC5B71"/>
    <w:rsid w:val="00EC7374"/>
    <w:rsid w:val="00ED534C"/>
    <w:rsid w:val="00ED6A03"/>
    <w:rsid w:val="00ED7211"/>
    <w:rsid w:val="00EE0B17"/>
    <w:rsid w:val="00EE24A1"/>
    <w:rsid w:val="00EE2BA8"/>
    <w:rsid w:val="00EE49C5"/>
    <w:rsid w:val="00EE55BB"/>
    <w:rsid w:val="00EE7AD2"/>
    <w:rsid w:val="00EF096F"/>
    <w:rsid w:val="00EF1A03"/>
    <w:rsid w:val="00EF50BD"/>
    <w:rsid w:val="00F00A09"/>
    <w:rsid w:val="00F03A62"/>
    <w:rsid w:val="00F06C88"/>
    <w:rsid w:val="00F07AFD"/>
    <w:rsid w:val="00F07C39"/>
    <w:rsid w:val="00F10525"/>
    <w:rsid w:val="00F109E9"/>
    <w:rsid w:val="00F22F57"/>
    <w:rsid w:val="00F25422"/>
    <w:rsid w:val="00F2566E"/>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625D2"/>
    <w:rsid w:val="00F640B4"/>
    <w:rsid w:val="00F65D0E"/>
    <w:rsid w:val="00F71E5A"/>
    <w:rsid w:val="00F72623"/>
    <w:rsid w:val="00F73828"/>
    <w:rsid w:val="00F738D3"/>
    <w:rsid w:val="00F7786A"/>
    <w:rsid w:val="00F80B6C"/>
    <w:rsid w:val="00F86F62"/>
    <w:rsid w:val="00F90BA4"/>
    <w:rsid w:val="00FA1103"/>
    <w:rsid w:val="00FA44B9"/>
    <w:rsid w:val="00FA5284"/>
    <w:rsid w:val="00FB4B22"/>
    <w:rsid w:val="00FB6957"/>
    <w:rsid w:val="00FC205B"/>
    <w:rsid w:val="00FC2825"/>
    <w:rsid w:val="00FC4624"/>
    <w:rsid w:val="00FC4E5F"/>
    <w:rsid w:val="00FD04E8"/>
    <w:rsid w:val="00FD0686"/>
    <w:rsid w:val="00FD18E3"/>
    <w:rsid w:val="00FD20D2"/>
    <w:rsid w:val="00FD5D3A"/>
    <w:rsid w:val="00FE0852"/>
    <w:rsid w:val="00FE2D67"/>
    <w:rsid w:val="00FE3AF1"/>
    <w:rsid w:val="00FF2001"/>
    <w:rsid w:val="00FF51FF"/>
    <w:rsid w:val="00FF56D2"/>
    <w:rsid w:val="00FF757B"/>
    <w:rsid w:val="02DF961D"/>
    <w:rsid w:val="082CA127"/>
    <w:rsid w:val="0A5F0244"/>
    <w:rsid w:val="13F7A8FB"/>
    <w:rsid w:val="15E650FE"/>
    <w:rsid w:val="165BFF25"/>
    <w:rsid w:val="1FC404C3"/>
    <w:rsid w:val="26364FFA"/>
    <w:rsid w:val="2B66F038"/>
    <w:rsid w:val="2BA3E2D3"/>
    <w:rsid w:val="2CCFF2F3"/>
    <w:rsid w:val="2E36E2B7"/>
    <w:rsid w:val="37F083B2"/>
    <w:rsid w:val="3C189658"/>
    <w:rsid w:val="3D25FFD4"/>
    <w:rsid w:val="3E36BC1D"/>
    <w:rsid w:val="3E95C78C"/>
    <w:rsid w:val="41B537C7"/>
    <w:rsid w:val="4DED3E6C"/>
    <w:rsid w:val="5216F11F"/>
    <w:rsid w:val="59227986"/>
    <w:rsid w:val="5AC41215"/>
    <w:rsid w:val="5D746297"/>
    <w:rsid w:val="5E9E5090"/>
    <w:rsid w:val="5EFD77CA"/>
    <w:rsid w:val="5F3F4C8D"/>
    <w:rsid w:val="684C0EC7"/>
    <w:rsid w:val="7320113B"/>
    <w:rsid w:val="7944F48D"/>
    <w:rsid w:val="7A674366"/>
    <w:rsid w:val="7DA411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D5B118"/>
  <w15:chartTrackingRefBased/>
  <w15:docId w15:val="{552457C1-2835-4966-9412-4EDDE48A1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rsid w:val="00973D2E"/>
    <w:pPr>
      <w:spacing w:after="180"/>
    </w:pPr>
    <w:rPr>
      <w:rFonts w:eastAsia="Times New Roman"/>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343CAF"/>
    <w:rPr>
      <w:color w:val="467886"/>
      <w:u w:val="single"/>
    </w:rPr>
  </w:style>
  <w:style w:type="character" w:styleId="UnresolvedMention">
    <w:name w:val="Unresolved Mention"/>
    <w:uiPriority w:val="99"/>
    <w:semiHidden/>
    <w:unhideWhenUsed/>
    <w:rsid w:val="00343CAF"/>
    <w:rPr>
      <w:color w:val="605E5C"/>
      <w:shd w:val="clear" w:color="auto" w:fill="E1DFDD"/>
    </w:rPr>
  </w:style>
  <w:style w:type="paragraph" w:styleId="Revision">
    <w:name w:val="Revision"/>
    <w:hidden/>
    <w:uiPriority w:val="99"/>
    <w:semiHidden/>
    <w:rsid w:val="00B30154"/>
    <w:rPr>
      <w:rFonts w:eastAsia="Times New Roman"/>
      <w:lang w:val="en-GB" w:eastAsia="en-US"/>
    </w:rPr>
  </w:style>
  <w:style w:type="paragraph" w:customStyle="1" w:styleId="TF">
    <w:name w:val="TF"/>
    <w:basedOn w:val="Normal"/>
    <w:link w:val="TFChar"/>
    <w:qFormat/>
    <w:rsid w:val="006C6367"/>
    <w:pPr>
      <w:keepLines/>
      <w:spacing w:after="240"/>
      <w:jc w:val="center"/>
    </w:pPr>
    <w:rPr>
      <w:rFonts w:ascii="Arial" w:hAnsi="Arial"/>
      <w:b/>
    </w:rPr>
  </w:style>
  <w:style w:type="character" w:customStyle="1" w:styleId="TFChar">
    <w:name w:val="TF Char"/>
    <w:link w:val="TF"/>
    <w:rsid w:val="006C6367"/>
    <w:rPr>
      <w:rFonts w:ascii="Arial" w:eastAsia="Times New Roman" w:hAnsi="Arial"/>
      <w:b/>
      <w:lang w:val="en-GB" w:eastAsia="en-US"/>
    </w:rPr>
  </w:style>
  <w:style w:type="paragraph" w:customStyle="1" w:styleId="NO">
    <w:name w:val="NO"/>
    <w:basedOn w:val="Normal"/>
    <w:link w:val="NOChar"/>
    <w:qFormat/>
    <w:rsid w:val="006C6367"/>
    <w:pPr>
      <w:keepLines/>
      <w:ind w:left="1135" w:hanging="851"/>
    </w:pPr>
  </w:style>
  <w:style w:type="character" w:customStyle="1" w:styleId="NOChar">
    <w:name w:val="NO Char"/>
    <w:link w:val="NO"/>
    <w:qFormat/>
    <w:rsid w:val="006C6367"/>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6665777">
      <w:bodyDiv w:val="1"/>
      <w:marLeft w:val="0"/>
      <w:marRight w:val="0"/>
      <w:marTop w:val="0"/>
      <w:marBottom w:val="0"/>
      <w:divBdr>
        <w:top w:val="none" w:sz="0" w:space="0" w:color="auto"/>
        <w:left w:val="none" w:sz="0" w:space="0" w:color="auto"/>
        <w:bottom w:val="none" w:sz="0" w:space="0" w:color="auto"/>
        <w:right w:val="none" w:sz="0" w:space="0" w:color="auto"/>
      </w:divBdr>
    </w:div>
    <w:div w:id="6393843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ettings" Target="settings.xml"/><Relationship Id="rId7" Type="http://schemas.openxmlformats.org/officeDocument/2006/relationships/hyperlink" Target="mailto:abbas.karaki@ses.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joel.grotz@ses.com" TargetMode="External"/><Relationship Id="rId11" Type="http://schemas.microsoft.com/office/2011/relationships/people" Target="people.xml"/><Relationship Id="rId5" Type="http://schemas.openxmlformats.org/officeDocument/2006/relationships/hyperlink" Target="file:///C:\Users\akaraki\Downloads\docs\S1-244653.zip"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74b4a4d2-f55e-4cb1-9d3d-d9e45016299a}" enabled="1" method="Standard" siteId="{88281ca8-e525-4a8d-b965-480a7ac2b97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4</Pages>
  <Words>1394</Words>
  <Characters>7781</Characters>
  <Application>Microsoft Office Word</Application>
  <DocSecurity>0</DocSecurity>
  <Lines>222</Lines>
  <Paragraphs>114</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Thierry Bérisot</cp:lastModifiedBy>
  <cp:revision>3</cp:revision>
  <dcterms:created xsi:type="dcterms:W3CDTF">2024-11-21T14:54:00Z</dcterms:created>
  <dcterms:modified xsi:type="dcterms:W3CDTF">2024-11-21T14:55:00Z</dcterms:modified>
</cp:coreProperties>
</file>